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6EC7D33B" w:rsidR="009E421B" w:rsidRDefault="009E421B" w:rsidP="009E421B">
      <w:pPr>
        <w:pStyle w:val="CRCoverPage"/>
        <w:tabs>
          <w:tab w:val="right" w:pos="9639"/>
        </w:tabs>
        <w:spacing w:after="0"/>
        <w:rPr>
          <w:b/>
          <w:i/>
          <w:noProof/>
          <w:sz w:val="28"/>
        </w:rPr>
      </w:pPr>
      <w:r>
        <w:rPr>
          <w:b/>
          <w:noProof/>
          <w:sz w:val="24"/>
        </w:rPr>
        <w:t>3GPP TSG-SA3 Meeting #11</w:t>
      </w:r>
      <w:r w:rsidR="00390FA0">
        <w:rPr>
          <w:b/>
          <w:noProof/>
          <w:sz w:val="24"/>
        </w:rPr>
        <w:t>2</w:t>
      </w:r>
      <w:r>
        <w:rPr>
          <w:b/>
          <w:i/>
          <w:noProof/>
          <w:sz w:val="24"/>
        </w:rPr>
        <w:t xml:space="preserve"> </w:t>
      </w:r>
      <w:r>
        <w:rPr>
          <w:b/>
          <w:i/>
          <w:noProof/>
          <w:sz w:val="28"/>
        </w:rPr>
        <w:tab/>
        <w:t>S3-2</w:t>
      </w:r>
      <w:r w:rsidR="004962D1">
        <w:rPr>
          <w:b/>
          <w:i/>
          <w:noProof/>
          <w:sz w:val="28"/>
        </w:rPr>
        <w:t>3361</w:t>
      </w:r>
      <w:r w:rsidR="000D443C">
        <w:rPr>
          <w:b/>
          <w:i/>
          <w:noProof/>
          <w:sz w:val="28"/>
        </w:rPr>
        <w:t>5</w:t>
      </w:r>
    </w:p>
    <w:p w14:paraId="5F95F5C2" w14:textId="125245CF" w:rsidR="00436DFE" w:rsidRPr="00887DA0" w:rsidRDefault="0079500B" w:rsidP="009E421B">
      <w:pPr>
        <w:pStyle w:val="CRCoverPage"/>
        <w:outlineLvl w:val="0"/>
        <w:rPr>
          <w:b/>
          <w:bCs/>
          <w:noProof/>
          <w:sz w:val="24"/>
        </w:rPr>
      </w:pPr>
      <w:r w:rsidRPr="0079500B">
        <w:rPr>
          <w:b/>
          <w:bCs/>
          <w:noProof/>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000000"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506F2C1A" w:rsidR="00436DFE" w:rsidRPr="00410371" w:rsidRDefault="004241E8" w:rsidP="00F260F2">
            <w:pPr>
              <w:pStyle w:val="CRCoverPage"/>
              <w:spacing w:after="0"/>
              <w:rPr>
                <w:noProof/>
              </w:rPr>
            </w:pPr>
            <w:r>
              <w:t xml:space="preserve">  </w:t>
            </w:r>
            <w:r w:rsidR="00000B80">
              <w:rPr>
                <w:b/>
                <w:noProof/>
                <w:sz w:val="28"/>
              </w:rPr>
              <w:t>0</w:t>
            </w:r>
            <w:r w:rsidR="00F1764A">
              <w:rPr>
                <w:b/>
                <w:noProof/>
                <w:sz w:val="28"/>
              </w:rPr>
              <w:t>1</w:t>
            </w:r>
            <w:r w:rsidR="000D443C">
              <w:rPr>
                <w:b/>
                <w:noProof/>
                <w:sz w:val="28"/>
              </w:rPr>
              <w:t>10</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14E5151F" w:rsidR="00436DFE" w:rsidRPr="00410371" w:rsidRDefault="00000000" w:rsidP="00F260F2">
            <w:pPr>
              <w:pStyle w:val="CRCoverPage"/>
              <w:spacing w:after="0"/>
              <w:jc w:val="center"/>
              <w:rPr>
                <w:noProof/>
                <w:sz w:val="28"/>
              </w:rPr>
            </w:pPr>
            <w:fldSimple w:instr="DOCPROPERTY  Version  \* MERGEFORMAT">
              <w:r w:rsidR="00436DFE">
                <w:rPr>
                  <w:b/>
                  <w:noProof/>
                  <w:sz w:val="28"/>
                </w:rPr>
                <w:t>17.</w:t>
              </w:r>
              <w:r w:rsidR="004962D1">
                <w:rPr>
                  <w:b/>
                  <w:noProof/>
                  <w:sz w:val="28"/>
                </w:rPr>
                <w:t>4</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55311162" w:rsidR="00436DFE" w:rsidRPr="00F61B97" w:rsidRDefault="005104B0" w:rsidP="00F260F2">
            <w:pPr>
              <w:pStyle w:val="CRCoverPage"/>
              <w:ind w:left="100"/>
              <w:rPr>
                <w:noProof/>
                <w:lang w:val="fr-FR"/>
              </w:rPr>
            </w:pPr>
            <w:r w:rsidRPr="005104B0">
              <w:rPr>
                <w:noProof/>
                <w:lang w:val="fr-FR"/>
              </w:rPr>
              <w:t>Locate target PKMF in UP based security procedure of U2N relay communication</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43B9A87E" w:rsidR="00436DFE" w:rsidRDefault="00436DFE" w:rsidP="00F260F2">
            <w:pPr>
              <w:pStyle w:val="CRCoverPage"/>
              <w:spacing w:after="0"/>
              <w:ind w:left="100"/>
              <w:rPr>
                <w:noProof/>
              </w:rPr>
            </w:pPr>
            <w:r>
              <w:t>202</w:t>
            </w:r>
            <w:r w:rsidR="00797E1D">
              <w:t>3-</w:t>
            </w:r>
            <w:r w:rsidR="00A61A99">
              <w:t>08-04</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000000"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216B6BD8" w:rsidR="00097804" w:rsidRPr="000F0A1E" w:rsidRDefault="00882F7D" w:rsidP="00797E1D">
            <w:pPr>
              <w:pStyle w:val="CRCoverPage"/>
              <w:spacing w:after="0"/>
              <w:rPr>
                <w:lang w:val="en-US"/>
              </w:rPr>
            </w:pPr>
            <w:r>
              <w:rPr>
                <w:rFonts w:hint="eastAsia"/>
                <w:lang w:val="en-US"/>
              </w:rPr>
              <w:t>I</w:t>
            </w:r>
            <w:r>
              <w:rPr>
                <w:lang w:val="en-US"/>
              </w:rPr>
              <w:t>n step 0b of</w:t>
            </w:r>
            <w:r w:rsidRPr="00882F7D">
              <w:rPr>
                <w:lang w:val="en-US"/>
              </w:rPr>
              <w:tab/>
              <w:t>PC5 security establishment for 5G ProSe UE-to-Network relay communication over User Plane</w:t>
            </w:r>
            <w:r w:rsidR="003A354B">
              <w:rPr>
                <w:lang w:val="en-US"/>
              </w:rPr>
              <w:t xml:space="preserve"> procedure</w:t>
            </w:r>
            <w:r>
              <w:rPr>
                <w:lang w:val="en-US"/>
              </w:rPr>
              <w:t xml:space="preserve"> (</w:t>
            </w:r>
            <w:r w:rsidR="003A354B">
              <w:rPr>
                <w:lang w:val="en-US"/>
              </w:rPr>
              <w:t xml:space="preserve">see clause </w:t>
            </w:r>
            <w:r w:rsidR="003A354B" w:rsidRPr="00882F7D">
              <w:rPr>
                <w:lang w:val="en-US"/>
              </w:rPr>
              <w:t>6.3.3.2.2</w:t>
            </w:r>
            <w:r>
              <w:rPr>
                <w:lang w:val="en-US"/>
              </w:rPr>
              <w:t>)</w:t>
            </w:r>
            <w:r w:rsidR="003A354B">
              <w:rPr>
                <w:lang w:val="en-US"/>
              </w:rPr>
              <w:t xml:space="preserve">, it mentioned </w:t>
            </w:r>
            <w:r w:rsidR="00D745E1">
              <w:rPr>
                <w:lang w:val="en-US"/>
              </w:rPr>
              <w:t>“</w:t>
            </w:r>
            <w:r w:rsidR="00D745E1" w:rsidRPr="00D745E1">
              <w:rPr>
                <w:lang w:val="en-US"/>
              </w:rPr>
              <w:t xml:space="preserve">If authorized visited networks are not </w:t>
            </w:r>
            <w:r w:rsidR="00D745E1" w:rsidRPr="00D745E1">
              <w:rPr>
                <w:lang w:val="en-US"/>
              </w:rPr>
              <w:t>provide</w:t>
            </w:r>
            <w:r w:rsidR="00D745E1">
              <w:rPr>
                <w:lang w:val="en-US"/>
              </w:rPr>
              <w:t>d</w:t>
            </w:r>
            <w:r w:rsidR="00D745E1" w:rsidRPr="00D745E1">
              <w:rPr>
                <w:lang w:val="en-US"/>
              </w:rPr>
              <w:t xml:space="preserve"> by the 5G ProSe Remote UE, the 5G PKMF of the 5G ProSe Remote UE shall request the discovery security materials from the 5G PKMFs of the potential 5G ProSe UE-to-Network Relays based on the PLMNs of the potential 5G ProSe UE-to-Network Relays.</w:t>
            </w:r>
            <w:r w:rsidR="00D745E1">
              <w:rPr>
                <w:lang w:val="en-US"/>
              </w:rPr>
              <w:t>”, but it didn’t describe how to get “</w:t>
            </w:r>
            <w:r w:rsidR="00D745E1" w:rsidRPr="00D745E1">
              <w:rPr>
                <w:lang w:val="en-US"/>
              </w:rPr>
              <w:t>the PLMNs of the potential 5G ProSe UE-to-Network Relays</w:t>
            </w:r>
            <w:r w:rsidR="003F143C">
              <w:rPr>
                <w:lang w:val="en-US"/>
              </w:rPr>
              <w:t>”.</w:t>
            </w:r>
            <w:r w:rsidR="00520707">
              <w:rPr>
                <w:lang w:val="en-US"/>
              </w:rPr>
              <w:t xml:space="preserve">  </w:t>
            </w:r>
            <w:r w:rsidR="00844767">
              <w:rPr>
                <w:lang w:val="en-US"/>
              </w:rPr>
              <w:t xml:space="preserve">The PKMF of the remote UE cannot discover PKMFs of </w:t>
            </w:r>
            <w:r w:rsidR="00844767">
              <w:t xml:space="preserve">potential U2N relays without </w:t>
            </w:r>
            <w:r w:rsidR="002A7C30">
              <w:t xml:space="preserve">having correct PLMNs of the </w:t>
            </w:r>
            <w:r w:rsidR="002A7C30">
              <w:t>potential U2N relays</w:t>
            </w:r>
            <w:r w:rsidR="002A7C30">
              <w:t>.</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75FD5ABA" w:rsidR="00436DFE" w:rsidRPr="000F0A1E" w:rsidRDefault="003F396B" w:rsidP="00797E1D">
            <w:pPr>
              <w:pStyle w:val="CRCoverPage"/>
              <w:spacing w:after="0"/>
              <w:rPr>
                <w:lang w:val="en-US"/>
              </w:rPr>
            </w:pPr>
            <w:r>
              <w:t xml:space="preserve">Similar to step </w:t>
            </w:r>
            <w:r w:rsidR="008C446F">
              <w:t xml:space="preserve">7 </w:t>
            </w:r>
            <w:r w:rsidR="007376E6">
              <w:t xml:space="preserve">of </w:t>
            </w:r>
            <w:r w:rsidR="007376E6" w:rsidRPr="007376E6">
              <w:t>Restricted 5G ProSe Direct Discovery</w:t>
            </w:r>
            <w:r w:rsidR="007376E6">
              <w:t xml:space="preserve"> procedure (see </w:t>
            </w:r>
            <w:r w:rsidR="00EB216F">
              <w:t xml:space="preserve">clause </w:t>
            </w:r>
            <w:r w:rsidR="00EB216F" w:rsidRPr="00EB216F">
              <w:t>6.1.3.2.2.1</w:t>
            </w:r>
            <w:r w:rsidR="00EB216F">
              <w:t>)</w:t>
            </w:r>
            <w:r w:rsidR="007A0105">
              <w:t xml:space="preserve">, add note to </w:t>
            </w:r>
            <w:r w:rsidR="003F143C">
              <w:t>describe how could the PKMF of remote UE get</w:t>
            </w:r>
            <w:r w:rsidR="007A0105">
              <w:t xml:space="preserve"> the PLMNs</w:t>
            </w:r>
            <w:r w:rsidR="003F143C">
              <w:t xml:space="preserve"> of potential U2N relays.</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6C1292E6" w:rsidR="00436DFE" w:rsidRPr="000F0A1E" w:rsidRDefault="001045FA" w:rsidP="00EB78DA">
            <w:pPr>
              <w:pStyle w:val="CRCoverPage"/>
              <w:rPr>
                <w:lang w:val="en-US"/>
              </w:rPr>
            </w:pPr>
            <w:r>
              <w:rPr>
                <w:lang w:val="en-US"/>
              </w:rPr>
              <w:t xml:space="preserve">The PKMF of the remote UE cannot discover PKMFs of </w:t>
            </w:r>
            <w:r>
              <w:t>potential U2N relays without having correct PLMNs of the potential U2N relays</w:t>
            </w:r>
            <w:r>
              <w:t xml:space="preserve">, that will break security discovery procedure as </w:t>
            </w:r>
            <w:r w:rsidR="00F27B95">
              <w:t xml:space="preserve">lack of security parameter gotten from corresponding PKMFs </w:t>
            </w:r>
            <w:proofErr w:type="gramStart"/>
            <w:r w:rsidR="00F27B95">
              <w:t xml:space="preserve">of  </w:t>
            </w:r>
            <w:r w:rsidR="00F27B95">
              <w:t>potential</w:t>
            </w:r>
            <w:proofErr w:type="gramEnd"/>
            <w:r w:rsidR="00F27B95">
              <w:t xml:space="preserve"> U2N relays</w:t>
            </w:r>
            <w:r w:rsidR="003F3BE1">
              <w:t>.</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7584EB79" w:rsidR="00436DFE" w:rsidRDefault="003F3BE1" w:rsidP="00797E1D">
            <w:pPr>
              <w:pStyle w:val="CRCoverPage"/>
              <w:spacing w:after="0"/>
              <w:rPr>
                <w:noProof/>
              </w:rPr>
            </w:pPr>
            <w:r w:rsidRPr="00882F7D">
              <w:rPr>
                <w:lang w:val="en-US"/>
              </w:rPr>
              <w:t>6.3.3.2.2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634776F1" w14:textId="77777777" w:rsidR="006A7E98" w:rsidRPr="005B29E9" w:rsidRDefault="006A7E98" w:rsidP="006A7E98">
      <w:pPr>
        <w:pStyle w:val="Heading5"/>
      </w:pPr>
      <w:bookmarkStart w:id="1" w:name="_Toc106364520"/>
      <w:bookmarkStart w:id="2" w:name="_Toc12995984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1"/>
      <w:bookmarkEnd w:id="2"/>
    </w:p>
    <w:p w14:paraId="47AAD670" w14:textId="77777777" w:rsidR="006A7E98" w:rsidRPr="005B29E9" w:rsidRDefault="006A7E98" w:rsidP="006A7E98">
      <w:pPr>
        <w:pStyle w:val="TH"/>
      </w:pPr>
      <w:r w:rsidRPr="005B29E9">
        <w:object w:dxaOrig="14844" w:dyaOrig="16524" w14:anchorId="20B88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06.9pt;height:564.35pt" o:ole="">
            <v:imagedata r:id="rId22" o:title=""/>
          </v:shape>
          <o:OLEObject Type="Embed" ProgID="Visio.Drawing.15" ShapeID="_x0000_i1029" DrawAspect="Content" ObjectID="_1752737542" r:id="rId23"/>
        </w:object>
      </w:r>
    </w:p>
    <w:p w14:paraId="7FF16D30" w14:textId="77777777" w:rsidR="006A7E98" w:rsidRPr="005B29E9" w:rsidRDefault="006A7E98" w:rsidP="006A7E98">
      <w:pPr>
        <w:pStyle w:val="TF"/>
      </w:pPr>
      <w:r w:rsidRPr="005B29E9">
        <w:t xml:space="preserve">Figure 6.3.3.2.2-1: </w:t>
      </w:r>
      <w:r w:rsidRPr="00BA5875">
        <w:t>PC5 security establishment procedure for 5G ProSe UE-to-Network relay communication over User Plane</w:t>
      </w:r>
    </w:p>
    <w:p w14:paraId="6BF6B6DB" w14:textId="77777777" w:rsidR="006A7E98" w:rsidRPr="005B29E9" w:rsidRDefault="006A7E98" w:rsidP="006A7E98">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t>
      </w:r>
      <w:r w:rsidRPr="005B29E9">
        <w:lastRenderedPageBreak/>
        <w:t>which they become invalid. If the UE does not have valid discovery security materials, the 5G ProSe Remote UE needs to connect to the 5G PKMF and obtain fresh ones to use the 5G ProSe UE-to-Network Relay services.</w:t>
      </w:r>
    </w:p>
    <w:p w14:paraId="72D1E977" w14:textId="77777777" w:rsidR="006A7E98" w:rsidRPr="005B29E9" w:rsidRDefault="006A7E98" w:rsidP="006A7E98">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79F66872" w14:textId="77777777" w:rsidR="006A7E98" w:rsidRPr="005B29E9" w:rsidRDefault="006A7E98" w:rsidP="006A7E98">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7D11E51B" w14:textId="77777777" w:rsidR="006A7E98" w:rsidRPr="005B29E9" w:rsidRDefault="006A7E98" w:rsidP="006A7E98">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328F3B37" w14:textId="244B3701" w:rsidR="006A7E98" w:rsidRPr="005B29E9" w:rsidRDefault="006A7E98" w:rsidP="006A7E98">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Pr="00C52527">
        <w:t xml:space="preserve"> based on the visited networks from the remote UE</w:t>
      </w:r>
      <w:r w:rsidRPr="005B29E9">
        <w:t>.</w:t>
      </w:r>
      <w:r w:rsidRPr="00C52527">
        <w:t xml:space="preserve"> If authorized visited networks are not provi</w:t>
      </w:r>
      <w:del w:id="3" w:author="nokia - pj" w:date="2023-08-05T10:33:00Z">
        <w:r w:rsidRPr="00C52527" w:rsidDel="00E26DE5">
          <w:delText>e</w:delText>
        </w:r>
      </w:del>
      <w:r w:rsidRPr="00C52527">
        <w:t>d</w:t>
      </w:r>
      <w:ins w:id="4" w:author="nokia - pj" w:date="2023-08-05T10:33:00Z">
        <w:r w:rsidR="00E26DE5">
          <w:t>e</w:t>
        </w:r>
      </w:ins>
      <w:r w:rsidRPr="00C52527">
        <w:t xml:space="preserve">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67CB8BCF" w14:textId="2DFABBF5" w:rsidR="00E26DE5" w:rsidRPr="005B29E9" w:rsidRDefault="00E26DE5" w:rsidP="00E26DE5">
      <w:pPr>
        <w:pStyle w:val="NO"/>
        <w:rPr>
          <w:ins w:id="5" w:author="nokia - pj" w:date="2023-08-05T10:33:00Z"/>
          <w:lang w:eastAsia="zh-CN"/>
        </w:rPr>
      </w:pPr>
      <w:ins w:id="6" w:author="nokia - pj" w:date="2023-08-05T10:33:00Z">
        <w:r>
          <w:t xml:space="preserve">NOTE </w:t>
        </w:r>
        <w:r>
          <w:t>x</w:t>
        </w:r>
        <w:r>
          <w:t>:</w:t>
        </w:r>
        <w:r>
          <w:tab/>
          <w:t xml:space="preserve">5G </w:t>
        </w:r>
        <w:r>
          <w:t>PKMF</w:t>
        </w:r>
        <w:r>
          <w:t xml:space="preserve"> may get the PLMNs of the potential 5G ProSe UE-to-Network relays in different ways (</w:t>
        </w:r>
        <w:proofErr w:type="gramStart"/>
        <w:r>
          <w:t>e.g.</w:t>
        </w:r>
        <w:proofErr w:type="gramEnd"/>
        <w:r>
          <w:t xml:space="preserve"> from PCF, or based on local configuration).</w:t>
        </w:r>
      </w:ins>
    </w:p>
    <w:p w14:paraId="3BDF70F1" w14:textId="77777777" w:rsidR="006A7E98" w:rsidRPr="005B29E9" w:rsidRDefault="006A7E98" w:rsidP="006A7E98">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05FC9DBA" w14:textId="77777777" w:rsidR="006A7E98" w:rsidRPr="005B29E9" w:rsidRDefault="006A7E98" w:rsidP="006A7E98">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473BA9AF" w14:textId="77777777" w:rsidR="006A7E98" w:rsidRPr="005B29E9" w:rsidRDefault="006A7E98" w:rsidP="006A7E98">
      <w:pPr>
        <w:pStyle w:val="B1"/>
        <w:ind w:left="709" w:hanging="425"/>
      </w:pPr>
      <w:r w:rsidRPr="005B29E9">
        <w:t>0c.</w:t>
      </w:r>
      <w:r w:rsidRPr="005B29E9">
        <w:tab/>
        <w:t>The 5G ProSe UE-to-Network Relay gets the 5G PKMF address from its HPLMN in the same way as described in step 0a.</w:t>
      </w:r>
    </w:p>
    <w:p w14:paraId="56E9727E" w14:textId="77777777" w:rsidR="006A7E98" w:rsidRPr="005B29E9" w:rsidRDefault="006A7E98" w:rsidP="006A7E98">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54DA3665" w14:textId="77777777" w:rsidR="006A7E98" w:rsidRPr="005B29E9" w:rsidRDefault="006A7E98" w:rsidP="006A7E98">
      <w:pPr>
        <w:pStyle w:val="B1"/>
        <w:ind w:left="709" w:hanging="425"/>
      </w:pPr>
      <w:r w:rsidRPr="005B29E9">
        <w:rPr>
          <w:rFonts w:hint="eastAsia"/>
          <w:lang w:eastAsia="zh-CN"/>
        </w:rPr>
        <w:t>1a</w:t>
      </w:r>
      <w:r w:rsidRPr="005B29E9">
        <w:t>.</w:t>
      </w:r>
      <w:r w:rsidRPr="005B29E9">
        <w:tab/>
        <w:t xml:space="preserve">The 5G ProSe Remote UE sends </w:t>
      </w:r>
      <w:proofErr w:type="spellStart"/>
      <w:r w:rsidRPr="005B29E9">
        <w:t>a</w:t>
      </w:r>
      <w:proofErr w:type="spellEnd"/>
      <w:r w:rsidRPr="005B29E9">
        <w:t xml:space="preserve"> </w:t>
      </w:r>
      <w:r w:rsidRPr="00BA1265">
        <w:t>UP-</w:t>
      </w:r>
      <w:r w:rsidRPr="005B29E9">
        <w:t xml:space="preserve">PRUK Request message to its 5G PKMF. The message indicates that the 5G ProSe Remote UE is requesting </w:t>
      </w:r>
      <w:proofErr w:type="spellStart"/>
      <w:r w:rsidRPr="005B29E9">
        <w:t>a</w:t>
      </w:r>
      <w:proofErr w:type="spellEnd"/>
      <w:r w:rsidRPr="005B29E9">
        <w:t xml:space="preserve"> </w:t>
      </w:r>
      <w:r w:rsidRPr="009C7214">
        <w:t>UP-</w:t>
      </w:r>
      <w:r w:rsidRPr="005B29E9">
        <w:t xml:space="preserve">PRUK from the 5G PKMF. If the 5G ProSe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5265ACBD" w14:textId="77777777" w:rsidR="006A7E98" w:rsidRPr="005B29E9" w:rsidRDefault="006A7E98" w:rsidP="006A7E98">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w:t>
      </w:r>
      <w:proofErr w:type="gramStart"/>
      <w:r w:rsidRPr="005B29E9">
        <w:rPr>
          <w:lang w:eastAsia="zh-CN"/>
        </w:rPr>
        <w:t>i.e.</w:t>
      </w:r>
      <w:proofErr w:type="gramEnd"/>
      <w:r w:rsidRPr="005B29E9">
        <w:rPr>
          <w:lang w:eastAsia="zh-CN"/>
        </w:rPr>
        <w:t>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21A0A5A7" w14:textId="77777777" w:rsidR="006A7E98" w:rsidRPr="005B29E9" w:rsidRDefault="006A7E98" w:rsidP="006A7E98">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ProSe Remote </w:t>
      </w:r>
      <w:r w:rsidRPr="005B29E9">
        <w:lastRenderedPageBreak/>
        <w:t xml:space="preserve">UE. If </w:t>
      </w:r>
      <w:proofErr w:type="spellStart"/>
      <w:r w:rsidRPr="005B29E9">
        <w:t>a</w:t>
      </w:r>
      <w:proofErr w:type="spellEnd"/>
      <w:r w:rsidRPr="005B29E9">
        <w:t xml:space="preserve">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2AFFCD16" w14:textId="77777777" w:rsidR="006A7E98" w:rsidRPr="005B29E9" w:rsidRDefault="006A7E98" w:rsidP="006A7E98">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326BA188" w14:textId="77777777" w:rsidR="006A7E98" w:rsidRPr="005B29E9" w:rsidRDefault="006A7E98" w:rsidP="006A7E98">
      <w:pPr>
        <w:pStyle w:val="B1"/>
        <w:keepNext/>
        <w:keepLines/>
        <w:ind w:left="709" w:hanging="425"/>
      </w:pPr>
      <w:r w:rsidRPr="005B29E9">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w:t>
      </w:r>
      <w:proofErr w:type="gramStart"/>
      <w:r w:rsidRPr="005B29E9">
        <w:t>are</w:t>
      </w:r>
      <w:proofErr w:type="gramEnd"/>
      <w:r w:rsidRPr="005B29E9">
        <w:t xml:space="preserve"> described in this clause. The privacy and integrity protection of DCR are described in clause 6.3.5.</w:t>
      </w:r>
    </w:p>
    <w:p w14:paraId="66209E65" w14:textId="77777777" w:rsidR="006A7E98" w:rsidRPr="005B29E9" w:rsidRDefault="006A7E98" w:rsidP="006A7E98">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0C69672E" w14:textId="77777777" w:rsidR="006A7E98" w:rsidRDefault="006A7E98" w:rsidP="006A7E98">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Relay's identity associated with the key used to establish the secure PC</w:t>
      </w:r>
      <w:r w:rsidRPr="005B29E9">
        <w:rPr>
          <w:rFonts w:hint="eastAsia"/>
          <w:lang w:eastAsia="zh-CN"/>
        </w:rPr>
        <w:t>8</w:t>
      </w:r>
      <w:r w:rsidRPr="005B29E9">
        <w:t xml:space="preserve"> connection and the received RSC. </w:t>
      </w:r>
    </w:p>
    <w:p w14:paraId="42A8050F" w14:textId="77777777" w:rsidR="006A7E98" w:rsidRDefault="006A7E98" w:rsidP="006A7E98">
      <w:pPr>
        <w:pStyle w:val="NO"/>
      </w:pPr>
      <w:r>
        <w:t>NOTE 4a:</w:t>
      </w:r>
      <w:r>
        <w:tab/>
        <w:t xml:space="preserve">The </w:t>
      </w:r>
      <w:r w:rsidRPr="005B29E9">
        <w:t xml:space="preserve">5G PKMF of the 5G ProSe UE-to-Network Relay </w:t>
      </w:r>
      <w:r>
        <w:rPr>
          <w:color w:val="000000"/>
        </w:rPr>
        <w:t xml:space="preserve">needs to do the authorization of RSC based on its </w:t>
      </w:r>
      <w:r>
        <w:t>implementation.</w:t>
      </w:r>
    </w:p>
    <w:p w14:paraId="42D6F6E0" w14:textId="77777777" w:rsidR="006A7E98" w:rsidRDefault="006A7E98" w:rsidP="006A7E98">
      <w:pPr>
        <w:pStyle w:val="B2"/>
      </w:pPr>
      <w:r w:rsidRPr="005B29E9">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TS 23.502 [1</w:t>
      </w:r>
      <w:r>
        <w:t>0</w:t>
      </w:r>
      <w:r w:rsidRPr="005B29E9">
        <w:t>].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4BC9D4D4" w14:textId="77777777" w:rsidR="006A7E98" w:rsidRPr="005B29E9" w:rsidRDefault="006A7E98" w:rsidP="006A7E98">
      <w:pPr>
        <w:pStyle w:val="NO"/>
      </w:pPr>
      <w:r>
        <w:t>NOTE 4b:</w:t>
      </w:r>
      <w:r>
        <w:tab/>
        <w:t xml:space="preserve">The </w:t>
      </w:r>
      <w:r w:rsidRPr="005B29E9">
        <w:t xml:space="preserve">5G PKMF of the 5G ProSe </w:t>
      </w:r>
      <w:r>
        <w:t xml:space="preserve">Remote </w:t>
      </w:r>
      <w:r w:rsidRPr="005B29E9">
        <w:t xml:space="preserve">UE </w:t>
      </w:r>
      <w:r>
        <w:rPr>
          <w:color w:val="000000"/>
        </w:rPr>
        <w:t xml:space="preserve">needs to do the authorization of RSC based on its </w:t>
      </w:r>
      <w:r>
        <w:t>implementation.</w:t>
      </w:r>
    </w:p>
    <w:p w14:paraId="18F6A09C" w14:textId="77777777" w:rsidR="006A7E98" w:rsidRPr="005B29E9" w:rsidRDefault="006A7E98" w:rsidP="006A7E98">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 xml:space="preserve">PRUK ID and RSC included in the Key Request </w:t>
      </w:r>
      <w:proofErr w:type="gramStart"/>
      <w:r w:rsidRPr="005B29E9">
        <w:t>message</w:t>
      </w:r>
      <w:proofErr w:type="gramEnd"/>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ProSe Remote UE shall request the UDM of the 5G ProSe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487C411C" w14:textId="77777777" w:rsidR="006A7E98" w:rsidRPr="005B29E9" w:rsidRDefault="006A7E98" w:rsidP="006A7E98">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61DAB11A" w14:textId="77777777" w:rsidR="006A7E98" w:rsidRPr="005B29E9" w:rsidRDefault="006A7E98" w:rsidP="006A7E98">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1DC91BCC" w14:textId="77777777" w:rsidR="006A7E98" w:rsidRPr="005B29E9" w:rsidRDefault="006A7E98" w:rsidP="006A7E98">
      <w:pPr>
        <w:pStyle w:val="B2"/>
      </w:pPr>
      <w:r w:rsidRPr="005B29E9">
        <w:t>-</w:t>
      </w:r>
      <w:r w:rsidRPr="005B29E9">
        <w:tab/>
        <w:t xml:space="preserve">If the 5G PKMF of the 5G ProSe Remote UE supports the </w:t>
      </w:r>
      <w:proofErr w:type="spellStart"/>
      <w:r w:rsidRPr="005B29E9">
        <w:t>Zpn</w:t>
      </w:r>
      <w:proofErr w:type="spellEnd"/>
      <w:r w:rsidRPr="005B29E9">
        <w:t xml:space="preserve">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473C236C" w14:textId="77777777" w:rsidR="006A7E98" w:rsidRPr="005B29E9" w:rsidRDefault="006A7E98" w:rsidP="006A7E98">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6927B68E" w14:textId="77777777" w:rsidR="006A7E98" w:rsidRPr="005B29E9" w:rsidRDefault="006A7E98" w:rsidP="006A7E98">
      <w:pPr>
        <w:pStyle w:val="B2"/>
        <w:rPr>
          <w:lang w:eastAsia="zh-CN"/>
        </w:rPr>
      </w:pPr>
      <w:r w:rsidRPr="005B29E9">
        <w:lastRenderedPageBreak/>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33935B00" w14:textId="77777777" w:rsidR="006A7E98" w:rsidRPr="005B29E9" w:rsidRDefault="006A7E98" w:rsidP="006A7E98">
      <w:pPr>
        <w:pStyle w:val="B2"/>
      </w:pPr>
      <w:r w:rsidRPr="005B29E9">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3716DAAE" w14:textId="77777777" w:rsidR="006A7E98" w:rsidRPr="005B29E9" w:rsidRDefault="006A7E98" w:rsidP="006A7E98">
      <w:pPr>
        <w:pStyle w:val="NO"/>
      </w:pPr>
      <w:r w:rsidRPr="005B29E9">
        <w:t>NOTE</w:t>
      </w:r>
      <w:r w:rsidRPr="005B29E9">
        <w:rPr>
          <w:rFonts w:hint="eastAsia"/>
          <w:lang w:eastAsia="zh-CN"/>
        </w:rPr>
        <w:t xml:space="preserve"> 6</w:t>
      </w:r>
      <w:r w:rsidRPr="005B29E9">
        <w:t>:</w:t>
      </w:r>
      <w:r w:rsidRPr="005B29E9">
        <w:tab/>
        <w:t>GPI is supported only when GBA is used.</w:t>
      </w:r>
    </w:p>
    <w:p w14:paraId="02D00A39" w14:textId="77777777" w:rsidR="006A7E98" w:rsidRPr="005B29E9" w:rsidRDefault="006A7E98" w:rsidP="006A7E98">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0224EB5A" w14:textId="77777777" w:rsidR="006A7E98" w:rsidRPr="005B29E9" w:rsidRDefault="006A7E98" w:rsidP="006A7E98">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w:t>
      </w:r>
      <w:proofErr w:type="gramStart"/>
      <w:r w:rsidRPr="005B29E9">
        <w:t>2,  the</w:t>
      </w:r>
      <w:proofErr w:type="gramEnd"/>
      <w:r w:rsidRPr="005B29E9">
        <w:t xml:space="preserv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5D65897A" w14:textId="77777777" w:rsidR="006A7E98" w:rsidRPr="005B29E9" w:rsidRDefault="006A7E98" w:rsidP="006A7E98">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1B57FD7C" w14:textId="77777777" w:rsidR="006A7E98" w:rsidRPr="005B29E9" w:rsidRDefault="006A7E98" w:rsidP="006A7E98">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19A44D06" w14:textId="77777777" w:rsidR="006A7E98" w:rsidRPr="005B29E9" w:rsidRDefault="006A7E98" w:rsidP="006A7E98">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w:t>
      </w:r>
      <w:proofErr w:type="gramStart"/>
      <w:r w:rsidRPr="005B29E9">
        <w:t>)</w:t>
      </w:r>
      <w:proofErr w:type="gramEnd"/>
      <w:r w:rsidRPr="005B29E9">
        <w:t xml:space="preserv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4F2BA3E3" w14:textId="77777777" w:rsidR="006A7E98" w:rsidRPr="005B29E9" w:rsidRDefault="006A7E98" w:rsidP="006A7E98">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w:t>
      </w:r>
      <w:r w:rsidRPr="00BA1265">
        <w:t>, if provided in step 3</w:t>
      </w:r>
      <w:r w:rsidRPr="005B29E9">
        <w:t xml:space="preserve">, </w:t>
      </w:r>
      <w:r w:rsidRPr="00BA1265">
        <w:t xml:space="preserve">the UP-PRUK ID or the SUCI of the 5G ProSe Remote UE received in step 3, </w:t>
      </w:r>
      <w:r w:rsidRPr="005B29E9">
        <w:t>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583B2AF5" w14:textId="77777777" w:rsidR="006A7E98" w:rsidRPr="005B29E9" w:rsidRDefault="006A7E98" w:rsidP="006A7E98">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70EBDDA1" w14:textId="77777777" w:rsidR="006A7E98" w:rsidRPr="005B29E9" w:rsidRDefault="006A7E98" w:rsidP="006A7E98">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23A26785" w14:textId="77777777" w:rsidR="006A7E98" w:rsidRPr="005B29E9" w:rsidRDefault="006A7E98" w:rsidP="006A7E98">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286A20E0" w14:textId="77777777" w:rsidR="006A7E98" w:rsidRPr="005B29E9" w:rsidRDefault="006A7E98" w:rsidP="006A7E98">
      <w:pPr>
        <w:pStyle w:val="B1"/>
        <w:ind w:left="709" w:hanging="425"/>
      </w:pPr>
      <w:r w:rsidRPr="005B29E9">
        <w:lastRenderedPageBreak/>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A7BF6C3" w14:textId="77777777" w:rsidR="006A7E98" w:rsidRDefault="006A7E98" w:rsidP="006A7E98">
      <w:pPr>
        <w:pStyle w:val="B1"/>
        <w:rPr>
          <w:lang w:eastAsia="ko-KR"/>
        </w:rPr>
      </w:pPr>
      <w:r>
        <w:rPr>
          <w:lang w:eastAsia="ko-KR"/>
        </w:rPr>
        <w:t>7.</w:t>
      </w:r>
      <w:r>
        <w:rPr>
          <w:lang w:eastAsia="ko-KR"/>
        </w:rPr>
        <w:tab/>
      </w:r>
      <w:r w:rsidRPr="005B29E9">
        <w:rPr>
          <w:lang w:eastAsia="ko-KR"/>
        </w:rPr>
        <w:t>When the 5G ProSe Layer-3 UE-to-Network Relay sends a Remote UE Report to the SMF as specified in</w:t>
      </w:r>
      <w:r>
        <w:rPr>
          <w:lang w:eastAsia="ko-KR"/>
        </w:rPr>
        <w:t xml:space="preserve"> </w:t>
      </w:r>
      <w:r w:rsidRPr="005B29E9">
        <w:rPr>
          <w:lang w:eastAsia="ko-KR"/>
        </w:rPr>
        <w:t xml:space="preserve">TS 23.304 [2], the 5G ProSe Layer-3 UE-to-Network Relay shall include Remote User ID </w:t>
      </w:r>
      <w:r w:rsidRPr="00856FF4">
        <w:rPr>
          <w:lang w:eastAsia="ko-KR"/>
        </w:rPr>
        <w:t>stored in the 5G ProSe UE-to-Network Relay in step 5a</w:t>
      </w:r>
      <w:r w:rsidRPr="005B29E9">
        <w:rPr>
          <w:lang w:eastAsia="ko-KR"/>
        </w:rPr>
        <w:t>.</w:t>
      </w:r>
      <w:r w:rsidRPr="00923449">
        <w:rPr>
          <w:lang w:eastAsia="ko-KR"/>
        </w:rPr>
        <w:t xml:space="preserve"> If the </w:t>
      </w:r>
      <w:r w:rsidRPr="00BA1265">
        <w:rPr>
          <w:lang w:eastAsia="ko-KR"/>
        </w:rPr>
        <w:t>UP-</w:t>
      </w:r>
      <w:r w:rsidRPr="00923449">
        <w:rPr>
          <w:lang w:eastAsia="ko-KR"/>
        </w:rPr>
        <w:t>PRUK ID used as Remote User ID is not in NAI format, the 5G ProSe Layer-3 UE-to-Network Relay shall include the HPLMN ID of the 5G ProSe Remote UE in the Remote UE Report.</w:t>
      </w:r>
    </w:p>
    <w:p w14:paraId="50B651F5" w14:textId="77777777" w:rsidR="006A7E98" w:rsidRDefault="006A7E98" w:rsidP="006A7E98">
      <w:pPr>
        <w:pStyle w:val="B1"/>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shall 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7D7309E7" w14:textId="77777777" w:rsidR="006A7E98" w:rsidRDefault="006A7E98" w:rsidP="006A7E98">
      <w:pPr>
        <w:pStyle w:val="B1"/>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414FE452" w14:textId="77777777" w:rsidR="006A7E98" w:rsidRPr="00E72DE1" w:rsidRDefault="006A7E98" w:rsidP="006A7E98">
      <w:pPr>
        <w:pStyle w:val="B1"/>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proofErr w:type="spellStart"/>
      <w:r w:rsidRPr="00516BE8">
        <w:rPr>
          <w:lang w:eastAsia="zh-CN"/>
        </w:rPr>
        <w:t>Npkmf_ResolveRemoteUserId_Get</w:t>
      </w:r>
      <w:proofErr w:type="spellEnd"/>
      <w:r w:rsidRPr="00516BE8">
        <w:rPr>
          <w:lang w:eastAsia="zh-CN"/>
        </w:rPr>
        <w:t xml:space="preserve"> Response message</w:t>
      </w:r>
      <w:r w:rsidRPr="00516BE8">
        <w:t xml:space="preserve">, including the SUPI of the </w:t>
      </w:r>
      <w:r w:rsidRPr="00516BE8">
        <w:rPr>
          <w:lang w:eastAsia="zh-CN"/>
        </w:rPr>
        <w:t>5G ProSe Remote UE</w:t>
      </w:r>
      <w:r w:rsidRPr="00516BE8">
        <w:t xml:space="preserve"> in the message.</w:t>
      </w:r>
    </w:p>
    <w:p w14:paraId="30F6EBF1" w14:textId="77777777" w:rsidR="006A7E98" w:rsidRDefault="006A7E98" w:rsidP="006A7E98">
      <w:pPr>
        <w:pStyle w:val="B1"/>
        <w:rPr>
          <w:strike/>
        </w:rPr>
      </w:pPr>
      <w:r>
        <w:t xml:space="preserve">8d. The </w:t>
      </w:r>
      <w:r w:rsidRPr="008B5621">
        <w:t xml:space="preserve">5G </w:t>
      </w:r>
      <w:r w:rsidRPr="005759EF">
        <w:t xml:space="preserve">PKMF of the 5G ProSe </w:t>
      </w:r>
      <w:r w:rsidRPr="0080719D">
        <w:t>UE-to-Network Relay</w:t>
      </w:r>
      <w:r>
        <w:t xml:space="preserve"> forwards the </w:t>
      </w:r>
      <w:proofErr w:type="spellStart"/>
      <w:r w:rsidRPr="00516BE8">
        <w:rPr>
          <w:lang w:eastAsia="zh-CN"/>
        </w:rPr>
        <w:t>Npkmf_ResolveRemoteUserId_Get</w:t>
      </w:r>
      <w:proofErr w:type="spellEnd"/>
      <w:r w:rsidRPr="00516BE8">
        <w:rPr>
          <w:lang w:eastAsia="zh-CN"/>
        </w:rPr>
        <w:t xml:space="preserve"> Response message</w:t>
      </w:r>
      <w:r>
        <w:t xml:space="preserve"> including the SUPI to the SMF</w:t>
      </w:r>
      <w:r w:rsidRPr="005759EF">
        <w:t xml:space="preserve"> of the 5G ProSe </w:t>
      </w:r>
      <w:r w:rsidRPr="0080719D">
        <w:t>UE-to-Network Relay</w:t>
      </w:r>
      <w:r>
        <w:t>.</w:t>
      </w:r>
    </w:p>
    <w:p w14:paraId="0BC64157" w14:textId="77777777" w:rsidR="006A7E98" w:rsidRDefault="006A7E98" w:rsidP="006A7E98">
      <w:pPr>
        <w:pStyle w:val="B1"/>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4FC55057" w14:textId="77777777" w:rsidR="006A7E98" w:rsidRDefault="006A7E98" w:rsidP="006A7E98">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5FA7FA1D" w14:textId="77777777" w:rsidR="006A7E98" w:rsidRPr="005B29E9" w:rsidRDefault="006A7E98" w:rsidP="006A7E98">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2C4453A1" w14:textId="77777777" w:rsidR="003F3BE1" w:rsidRDefault="003F3BE1" w:rsidP="00436DFE">
      <w:pPr>
        <w:rPr>
          <w:color w:val="548DD4" w:themeColor="text2" w:themeTint="99"/>
          <w:sz w:val="36"/>
          <w:szCs w:val="36"/>
        </w:rPr>
      </w:pPr>
    </w:p>
    <w:p w14:paraId="18304FB9" w14:textId="589376E0" w:rsidR="00436DFE" w:rsidRPr="00436DFE" w:rsidRDefault="00436DFE" w:rsidP="00436DFE">
      <w:pPr>
        <w:rPr>
          <w:color w:val="548DD4" w:themeColor="text2" w:themeTint="99"/>
          <w:sz w:val="36"/>
          <w:szCs w:val="36"/>
        </w:rPr>
      </w:pPr>
      <w:r w:rsidRPr="00436DFE">
        <w:rPr>
          <w:color w:val="548DD4" w:themeColor="text2" w:themeTint="99"/>
          <w:sz w:val="36"/>
          <w:szCs w:val="36"/>
        </w:rPr>
        <w:t>##################</w:t>
      </w:r>
      <w:proofErr w:type="gramStart"/>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w:t>
      </w:r>
      <w:proofErr w:type="gramEnd"/>
      <w:r>
        <w:rPr>
          <w:color w:val="548DD4" w:themeColor="text2" w:themeTint="99"/>
          <w:sz w:val="36"/>
          <w:szCs w:val="36"/>
        </w:rPr>
        <w:t xml:space="preserve">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21669" w14:textId="77777777" w:rsidR="005055C0" w:rsidRDefault="005055C0">
      <w:r>
        <w:separator/>
      </w:r>
    </w:p>
  </w:endnote>
  <w:endnote w:type="continuationSeparator" w:id="0">
    <w:p w14:paraId="5818E44F" w14:textId="77777777" w:rsidR="005055C0" w:rsidRDefault="005055C0">
      <w:r>
        <w:continuationSeparator/>
      </w:r>
    </w:p>
  </w:endnote>
  <w:endnote w:type="continuationNotice" w:id="1">
    <w:p w14:paraId="46C1E0AA" w14:textId="77777777" w:rsidR="005055C0" w:rsidRDefault="00505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8CD4C" w14:textId="77777777" w:rsidR="005055C0" w:rsidRDefault="005055C0">
      <w:r>
        <w:separator/>
      </w:r>
    </w:p>
  </w:footnote>
  <w:footnote w:type="continuationSeparator" w:id="0">
    <w:p w14:paraId="09D68084" w14:textId="77777777" w:rsidR="005055C0" w:rsidRDefault="005055C0">
      <w:r>
        <w:continuationSeparator/>
      </w:r>
    </w:p>
  </w:footnote>
  <w:footnote w:type="continuationNotice" w:id="1">
    <w:p w14:paraId="5FF3A72A" w14:textId="77777777" w:rsidR="005055C0" w:rsidRDefault="00505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58834223">
    <w:abstractNumId w:val="2"/>
  </w:num>
  <w:num w:numId="2" w16cid:durableId="1329167873">
    <w:abstractNumId w:val="1"/>
  </w:num>
  <w:num w:numId="3" w16cid:durableId="68307419">
    <w:abstractNumId w:val="0"/>
  </w:num>
  <w:num w:numId="4" w16cid:durableId="580721101">
    <w:abstractNumId w:val="3"/>
  </w:num>
  <w:num w:numId="5" w16cid:durableId="719716829">
    <w:abstractNumId w:val="5"/>
  </w:num>
  <w:num w:numId="6" w16cid:durableId="10778243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pj">
    <w15:presenceInfo w15:providerId="None" w15:userId="nokia - 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22E4A"/>
    <w:rsid w:val="00030631"/>
    <w:rsid w:val="00031BA4"/>
    <w:rsid w:val="000325ED"/>
    <w:rsid w:val="000416BA"/>
    <w:rsid w:val="000468F4"/>
    <w:rsid w:val="00056A16"/>
    <w:rsid w:val="00056CD9"/>
    <w:rsid w:val="00067189"/>
    <w:rsid w:val="000733A7"/>
    <w:rsid w:val="0008448A"/>
    <w:rsid w:val="00097804"/>
    <w:rsid w:val="000A2969"/>
    <w:rsid w:val="000A6394"/>
    <w:rsid w:val="000B7346"/>
    <w:rsid w:val="000B7FED"/>
    <w:rsid w:val="000C038A"/>
    <w:rsid w:val="000C5A58"/>
    <w:rsid w:val="000C6598"/>
    <w:rsid w:val="000C6DF8"/>
    <w:rsid w:val="000D080D"/>
    <w:rsid w:val="000D443C"/>
    <w:rsid w:val="000D44B3"/>
    <w:rsid w:val="000D7837"/>
    <w:rsid w:val="000E014D"/>
    <w:rsid w:val="000F0A1E"/>
    <w:rsid w:val="001045FA"/>
    <w:rsid w:val="00114755"/>
    <w:rsid w:val="00142960"/>
    <w:rsid w:val="00145D43"/>
    <w:rsid w:val="0015143B"/>
    <w:rsid w:val="00156BE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37228"/>
    <w:rsid w:val="0025167D"/>
    <w:rsid w:val="0026004D"/>
    <w:rsid w:val="0026338A"/>
    <w:rsid w:val="002640DD"/>
    <w:rsid w:val="00275D12"/>
    <w:rsid w:val="00284FEB"/>
    <w:rsid w:val="002860C4"/>
    <w:rsid w:val="00292C5F"/>
    <w:rsid w:val="002A0391"/>
    <w:rsid w:val="002A7C30"/>
    <w:rsid w:val="002B5741"/>
    <w:rsid w:val="002B5AC4"/>
    <w:rsid w:val="002D5D4B"/>
    <w:rsid w:val="002E472E"/>
    <w:rsid w:val="00305409"/>
    <w:rsid w:val="003167A5"/>
    <w:rsid w:val="0034108E"/>
    <w:rsid w:val="00344DBF"/>
    <w:rsid w:val="0035118F"/>
    <w:rsid w:val="003609EF"/>
    <w:rsid w:val="0036231A"/>
    <w:rsid w:val="00374DD4"/>
    <w:rsid w:val="00383382"/>
    <w:rsid w:val="00390FA0"/>
    <w:rsid w:val="003A354B"/>
    <w:rsid w:val="003A78CA"/>
    <w:rsid w:val="003B2516"/>
    <w:rsid w:val="003B395D"/>
    <w:rsid w:val="003B76BD"/>
    <w:rsid w:val="003B7F68"/>
    <w:rsid w:val="003C6E81"/>
    <w:rsid w:val="003E1A36"/>
    <w:rsid w:val="003F143C"/>
    <w:rsid w:val="003F396B"/>
    <w:rsid w:val="003F3BE1"/>
    <w:rsid w:val="00401826"/>
    <w:rsid w:val="00410371"/>
    <w:rsid w:val="00411C48"/>
    <w:rsid w:val="004241E8"/>
    <w:rsid w:val="004242F1"/>
    <w:rsid w:val="00436DFE"/>
    <w:rsid w:val="00442D99"/>
    <w:rsid w:val="004432E0"/>
    <w:rsid w:val="00466BEE"/>
    <w:rsid w:val="00475BB4"/>
    <w:rsid w:val="004801F4"/>
    <w:rsid w:val="00481BC6"/>
    <w:rsid w:val="00482FAF"/>
    <w:rsid w:val="004962D1"/>
    <w:rsid w:val="004A3E8A"/>
    <w:rsid w:val="004A4E95"/>
    <w:rsid w:val="004A52C6"/>
    <w:rsid w:val="004A77F6"/>
    <w:rsid w:val="004B2B49"/>
    <w:rsid w:val="004B4437"/>
    <w:rsid w:val="004B75B7"/>
    <w:rsid w:val="004D17A8"/>
    <w:rsid w:val="004D5235"/>
    <w:rsid w:val="005009D9"/>
    <w:rsid w:val="005055C0"/>
    <w:rsid w:val="005104B0"/>
    <w:rsid w:val="0051580D"/>
    <w:rsid w:val="00520707"/>
    <w:rsid w:val="0053244A"/>
    <w:rsid w:val="0053489E"/>
    <w:rsid w:val="005369E9"/>
    <w:rsid w:val="00543C5F"/>
    <w:rsid w:val="005470C3"/>
    <w:rsid w:val="00547111"/>
    <w:rsid w:val="005517C3"/>
    <w:rsid w:val="00557A7D"/>
    <w:rsid w:val="00560674"/>
    <w:rsid w:val="00580903"/>
    <w:rsid w:val="00592D74"/>
    <w:rsid w:val="005A5CD5"/>
    <w:rsid w:val="005B1B81"/>
    <w:rsid w:val="005B57A6"/>
    <w:rsid w:val="005D3592"/>
    <w:rsid w:val="005E2C44"/>
    <w:rsid w:val="00621188"/>
    <w:rsid w:val="006257ED"/>
    <w:rsid w:val="0065536E"/>
    <w:rsid w:val="0066384F"/>
    <w:rsid w:val="00665C47"/>
    <w:rsid w:val="006817F4"/>
    <w:rsid w:val="00695808"/>
    <w:rsid w:val="006A7E98"/>
    <w:rsid w:val="006B46FB"/>
    <w:rsid w:val="006B524B"/>
    <w:rsid w:val="006C0B1D"/>
    <w:rsid w:val="006E21FB"/>
    <w:rsid w:val="006F4DB2"/>
    <w:rsid w:val="0071143D"/>
    <w:rsid w:val="0072545E"/>
    <w:rsid w:val="00731831"/>
    <w:rsid w:val="00736902"/>
    <w:rsid w:val="007376E6"/>
    <w:rsid w:val="00737BD4"/>
    <w:rsid w:val="00742A03"/>
    <w:rsid w:val="00763272"/>
    <w:rsid w:val="00775DA3"/>
    <w:rsid w:val="00785599"/>
    <w:rsid w:val="00792342"/>
    <w:rsid w:val="0079500B"/>
    <w:rsid w:val="007977A8"/>
    <w:rsid w:val="00797E1D"/>
    <w:rsid w:val="007A0105"/>
    <w:rsid w:val="007A2190"/>
    <w:rsid w:val="007B15CE"/>
    <w:rsid w:val="007B512A"/>
    <w:rsid w:val="007C2097"/>
    <w:rsid w:val="007D0B07"/>
    <w:rsid w:val="007D2A6F"/>
    <w:rsid w:val="007D4A13"/>
    <w:rsid w:val="007D6A07"/>
    <w:rsid w:val="007F6199"/>
    <w:rsid w:val="007F7259"/>
    <w:rsid w:val="00803468"/>
    <w:rsid w:val="008040A8"/>
    <w:rsid w:val="008162C4"/>
    <w:rsid w:val="008279FA"/>
    <w:rsid w:val="0083132C"/>
    <w:rsid w:val="00844767"/>
    <w:rsid w:val="00857127"/>
    <w:rsid w:val="008626E7"/>
    <w:rsid w:val="00870EE7"/>
    <w:rsid w:val="00880A55"/>
    <w:rsid w:val="00882F7D"/>
    <w:rsid w:val="008863B9"/>
    <w:rsid w:val="00887DA0"/>
    <w:rsid w:val="00896046"/>
    <w:rsid w:val="008A082A"/>
    <w:rsid w:val="008A45A6"/>
    <w:rsid w:val="008B59E3"/>
    <w:rsid w:val="008B7764"/>
    <w:rsid w:val="008C446F"/>
    <w:rsid w:val="008C7DAB"/>
    <w:rsid w:val="008D39FE"/>
    <w:rsid w:val="008F3789"/>
    <w:rsid w:val="008F3C92"/>
    <w:rsid w:val="008F4197"/>
    <w:rsid w:val="008F686C"/>
    <w:rsid w:val="009074E3"/>
    <w:rsid w:val="00911205"/>
    <w:rsid w:val="009148DE"/>
    <w:rsid w:val="00914928"/>
    <w:rsid w:val="00914AF4"/>
    <w:rsid w:val="00941E30"/>
    <w:rsid w:val="00942152"/>
    <w:rsid w:val="0094614B"/>
    <w:rsid w:val="00957980"/>
    <w:rsid w:val="00961DB7"/>
    <w:rsid w:val="009677F2"/>
    <w:rsid w:val="009712D9"/>
    <w:rsid w:val="009777D9"/>
    <w:rsid w:val="009826D9"/>
    <w:rsid w:val="009904E7"/>
    <w:rsid w:val="00991B88"/>
    <w:rsid w:val="009A5753"/>
    <w:rsid w:val="009A579D"/>
    <w:rsid w:val="009E1B35"/>
    <w:rsid w:val="009E3297"/>
    <w:rsid w:val="009E421B"/>
    <w:rsid w:val="009E69C7"/>
    <w:rsid w:val="009F734F"/>
    <w:rsid w:val="00A1069F"/>
    <w:rsid w:val="00A17448"/>
    <w:rsid w:val="00A246B6"/>
    <w:rsid w:val="00A25313"/>
    <w:rsid w:val="00A47E70"/>
    <w:rsid w:val="00A50CF0"/>
    <w:rsid w:val="00A51D03"/>
    <w:rsid w:val="00A54017"/>
    <w:rsid w:val="00A61A99"/>
    <w:rsid w:val="00A67894"/>
    <w:rsid w:val="00A7671C"/>
    <w:rsid w:val="00A83745"/>
    <w:rsid w:val="00A84E04"/>
    <w:rsid w:val="00A91F5F"/>
    <w:rsid w:val="00A959A6"/>
    <w:rsid w:val="00AA1FC8"/>
    <w:rsid w:val="00AA2CBC"/>
    <w:rsid w:val="00AB6536"/>
    <w:rsid w:val="00AC0C3B"/>
    <w:rsid w:val="00AC5820"/>
    <w:rsid w:val="00AD1CD8"/>
    <w:rsid w:val="00AE21A7"/>
    <w:rsid w:val="00AE41D2"/>
    <w:rsid w:val="00AF691C"/>
    <w:rsid w:val="00B03677"/>
    <w:rsid w:val="00B10F9B"/>
    <w:rsid w:val="00B1290C"/>
    <w:rsid w:val="00B13F88"/>
    <w:rsid w:val="00B24780"/>
    <w:rsid w:val="00B258BB"/>
    <w:rsid w:val="00B32F30"/>
    <w:rsid w:val="00B63B28"/>
    <w:rsid w:val="00B67B97"/>
    <w:rsid w:val="00B745A9"/>
    <w:rsid w:val="00B8431C"/>
    <w:rsid w:val="00B968C8"/>
    <w:rsid w:val="00B96C8D"/>
    <w:rsid w:val="00BA3EC5"/>
    <w:rsid w:val="00BA51D9"/>
    <w:rsid w:val="00BB5DFC"/>
    <w:rsid w:val="00BD279D"/>
    <w:rsid w:val="00BD6BB8"/>
    <w:rsid w:val="00C028D8"/>
    <w:rsid w:val="00C07C0B"/>
    <w:rsid w:val="00C12D8A"/>
    <w:rsid w:val="00C13D42"/>
    <w:rsid w:val="00C141A6"/>
    <w:rsid w:val="00C45828"/>
    <w:rsid w:val="00C55E4F"/>
    <w:rsid w:val="00C62C39"/>
    <w:rsid w:val="00C66BA2"/>
    <w:rsid w:val="00C77D02"/>
    <w:rsid w:val="00C87D1B"/>
    <w:rsid w:val="00C93BE8"/>
    <w:rsid w:val="00C95985"/>
    <w:rsid w:val="00C97733"/>
    <w:rsid w:val="00CA74D7"/>
    <w:rsid w:val="00CA7DC6"/>
    <w:rsid w:val="00CB28A9"/>
    <w:rsid w:val="00CB5831"/>
    <w:rsid w:val="00CC2768"/>
    <w:rsid w:val="00CC5026"/>
    <w:rsid w:val="00CC68D0"/>
    <w:rsid w:val="00CE674F"/>
    <w:rsid w:val="00CF5C18"/>
    <w:rsid w:val="00D03F9A"/>
    <w:rsid w:val="00D0431F"/>
    <w:rsid w:val="00D06D51"/>
    <w:rsid w:val="00D24991"/>
    <w:rsid w:val="00D403B3"/>
    <w:rsid w:val="00D403EC"/>
    <w:rsid w:val="00D45346"/>
    <w:rsid w:val="00D50255"/>
    <w:rsid w:val="00D55BE4"/>
    <w:rsid w:val="00D60C69"/>
    <w:rsid w:val="00D64C65"/>
    <w:rsid w:val="00D66520"/>
    <w:rsid w:val="00D745E1"/>
    <w:rsid w:val="00D9340F"/>
    <w:rsid w:val="00D96822"/>
    <w:rsid w:val="00DE34CF"/>
    <w:rsid w:val="00DF4AF8"/>
    <w:rsid w:val="00E00599"/>
    <w:rsid w:val="00E13F3D"/>
    <w:rsid w:val="00E26DE5"/>
    <w:rsid w:val="00E34898"/>
    <w:rsid w:val="00E51181"/>
    <w:rsid w:val="00E536CF"/>
    <w:rsid w:val="00E67C76"/>
    <w:rsid w:val="00E8679E"/>
    <w:rsid w:val="00EA7BD5"/>
    <w:rsid w:val="00EB09B7"/>
    <w:rsid w:val="00EB216F"/>
    <w:rsid w:val="00EB75C4"/>
    <w:rsid w:val="00EB78DA"/>
    <w:rsid w:val="00EC14D4"/>
    <w:rsid w:val="00EE6870"/>
    <w:rsid w:val="00EE7D7C"/>
    <w:rsid w:val="00F1764A"/>
    <w:rsid w:val="00F20D69"/>
    <w:rsid w:val="00F21640"/>
    <w:rsid w:val="00F25D98"/>
    <w:rsid w:val="00F27B95"/>
    <w:rsid w:val="00F300FB"/>
    <w:rsid w:val="00F41294"/>
    <w:rsid w:val="00F447CA"/>
    <w:rsid w:val="00F61B97"/>
    <w:rsid w:val="00F661F7"/>
    <w:rsid w:val="00F720B6"/>
    <w:rsid w:val="00F75357"/>
    <w:rsid w:val="00F75EE6"/>
    <w:rsid w:val="00F90FA9"/>
    <w:rsid w:val="00FB2135"/>
    <w:rsid w:val="00FB50B7"/>
    <w:rsid w:val="00FB6386"/>
    <w:rsid w:val="00FC0069"/>
    <w:rsid w:val="00FC37E1"/>
    <w:rsid w:val="00FD4D4A"/>
    <w:rsid w:val="00FE78FB"/>
    <w:rsid w:val="00FF64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6Char">
    <w:name w:val="Heading 6 Char"/>
    <w:basedOn w:val="DefaultParagraphFont"/>
    <w:link w:val="Heading6"/>
    <w:rsid w:val="00292C5F"/>
    <w:rPr>
      <w:rFonts w:ascii="Arial" w:hAnsi="Arial"/>
      <w:lang w:val="en-GB" w:eastAsia="en-US"/>
    </w:rPr>
  </w:style>
  <w:style w:type="paragraph" w:styleId="Revision">
    <w:name w:val="Revision"/>
    <w:hidden/>
    <w:uiPriority w:val="99"/>
    <w:semiHidden/>
    <w:rsid w:val="0083132C"/>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3.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4.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6.xml><?xml version="1.0" encoding="utf-8"?>
<ds:datastoreItem xmlns:ds="http://schemas.openxmlformats.org/officeDocument/2006/customXml" ds:itemID="{91112CD3-8CC6-4782-8E62-D19DB5E9BC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1094</TotalTime>
  <Pages>6</Pages>
  <Words>3098</Words>
  <Characters>17659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pj</cp:lastModifiedBy>
  <cp:revision>64</cp:revision>
  <cp:lastPrinted>1899-12-31T23:00:00Z</cp:lastPrinted>
  <dcterms:created xsi:type="dcterms:W3CDTF">2023-02-11T20:16:00Z</dcterms:created>
  <dcterms:modified xsi:type="dcterms:W3CDTF">2023-08-05T02:33:00Z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